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5172</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229</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6673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6</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The requirement of P-CSCF for DC QoS handling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w:t>
            </w:r>
            <w:r>
              <w:rPr>
                <w:rFonts w:hint="eastAsia"/>
                <w:highlight w:val="none"/>
                <w:lang w:eastAsia="zh-CN"/>
              </w:rPr>
              <w:t>0-</w:t>
            </w:r>
            <w:r>
              <w:rPr>
                <w:rFonts w:hint="eastAsia"/>
                <w:highlight w:val="none"/>
                <w:lang w:val="en-US" w:eastAsia="zh-CN"/>
              </w:rPr>
              <w:t>04</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The discussion in C1-245171 mentions:</w:t>
            </w:r>
          </w:p>
          <w:p>
            <w:pPr>
              <w:spacing w:after="120"/>
              <w:outlineLvl w:val="9"/>
              <w:rPr>
                <w:rFonts w:hint="eastAsia" w:ascii="Arial" w:hAnsi="Arial"/>
                <w:lang w:val="en-US" w:eastAsia="zh-CN"/>
              </w:rPr>
            </w:pPr>
            <w:r>
              <w:rPr>
                <w:rFonts w:hint="eastAsia" w:eastAsia="宋体"/>
                <w:b/>
                <w:bCs/>
                <w:u w:val="single"/>
                <w:lang w:val="en-US" w:eastAsia="zh-CN"/>
              </w:rPr>
              <w:t xml:space="preserve">Issue#1: </w:t>
            </w:r>
            <w:r>
              <w:rPr>
                <w:rFonts w:hint="eastAsia" w:eastAsia="宋体"/>
                <w:u w:val="single"/>
                <w:lang w:val="en-US" w:eastAsia="zh-CN"/>
              </w:rPr>
              <w:t xml:space="preserve">DC QoS handling on </w:t>
            </w:r>
            <w:bookmarkStart w:id="2" w:name="OLE_LINK6"/>
            <w:r>
              <w:rPr>
                <w:rFonts w:hint="eastAsia" w:eastAsia="宋体"/>
                <w:u w:val="single"/>
                <w:lang w:val="en-US" w:eastAsia="zh-CN"/>
              </w:rPr>
              <w:t>SDP answer in 200 OK</w:t>
            </w:r>
            <w:bookmarkEnd w:id="2"/>
            <w:r>
              <w:rPr>
                <w:rFonts w:hint="eastAsia" w:eastAsia="宋体"/>
                <w:u w:val="single"/>
                <w:lang w:val="en-US" w:eastAsia="zh-CN"/>
              </w:rPr>
              <w:t xml:space="preserve"> to re-INVITE at P-CSCF is not covered by TS 24.229, while </w:t>
            </w:r>
            <w:bookmarkStart w:id="3" w:name="OLE_LINK1"/>
            <w:r>
              <w:rPr>
                <w:rFonts w:hint="eastAsia" w:eastAsia="宋体"/>
                <w:u w:val="single"/>
                <w:lang w:val="en-US" w:eastAsia="zh-CN"/>
              </w:rPr>
              <w:t>the value for loss and latency QoS parameters</w:t>
            </w:r>
            <w:bookmarkEnd w:id="3"/>
            <w:r>
              <w:rPr>
                <w:rFonts w:hint="eastAsia" w:eastAsia="宋体"/>
                <w:u w:val="single"/>
                <w:lang w:val="en-US" w:eastAsia="zh-CN"/>
              </w:rPr>
              <w:t xml:space="preserve"> could be increased as the SDP answerer cannot support them.</w:t>
            </w:r>
          </w:p>
          <w:p>
            <w:pPr>
              <w:spacing w:after="120"/>
              <w:outlineLvl w:val="9"/>
              <w:rPr>
                <w:rFonts w:hint="default" w:eastAsia="宋体"/>
                <w:u w:val="single"/>
                <w:lang w:val="en-US" w:eastAsia="zh-CN"/>
              </w:rPr>
            </w:pPr>
            <w:r>
              <w:rPr>
                <w:rFonts w:hint="eastAsia" w:eastAsia="宋体"/>
                <w:b/>
                <w:bCs/>
                <w:u w:val="single"/>
                <w:lang w:val="en-US" w:eastAsia="zh-CN"/>
              </w:rPr>
              <w:t>Issue#2</w:t>
            </w:r>
            <w:r>
              <w:rPr>
                <w:rFonts w:hint="eastAsia" w:eastAsia="宋体"/>
                <w:u w:val="single"/>
                <w:lang w:val="en-US" w:eastAsia="zh-CN"/>
              </w:rPr>
              <w:t>: The case the loss and latency QoS parameters in SDP offer are authorized while those in SDP answer not authorized by PCF/PCRF could happen. The existing mechanism for SDP offer in 200 OK, i.e.terminating the session by BYE request during ADC setup, has impacts on audio/video media and established DCs.</w:t>
            </w:r>
          </w:p>
          <w:p>
            <w:pPr>
              <w:numPr>
                <w:ilvl w:val="0"/>
                <w:numId w:val="0"/>
              </w:numPr>
              <w:rPr>
                <w:rFonts w:hint="default" w:ascii="Arial" w:hAnsi="Arial"/>
                <w:lang w:val="en-US" w:eastAsia="zh-CN"/>
              </w:rPr>
            </w:pPr>
          </w:p>
          <w:p>
            <w:pPr>
              <w:numPr>
                <w:ilvl w:val="0"/>
                <w:numId w:val="0"/>
              </w:numPr>
              <w:rPr>
                <w:rFonts w:hint="default" w:ascii="Arial" w:hAnsi="Arial"/>
                <w:lang w:val="en-US" w:eastAsia="zh-CN"/>
              </w:rPr>
            </w:pPr>
            <w:r>
              <w:rPr>
                <w:rFonts w:hint="eastAsia" w:ascii="Arial" w:hAnsi="Arial"/>
                <w:lang w:val="en-US" w:eastAsia="zh-CN"/>
              </w:rPr>
              <w:t>It is suggested to add the requirement of P-CSCF for DC QoS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ascii="Arial" w:hAnsi="Arial"/>
                <w:lang w:val="en-US" w:eastAsia="zh-CN"/>
              </w:rPr>
            </w:pPr>
            <w:r>
              <w:rPr>
                <w:rFonts w:hint="eastAsia"/>
                <w:lang w:val="en-US" w:eastAsia="zh-CN"/>
              </w:rPr>
              <w:t>A</w:t>
            </w:r>
            <w:r>
              <w:rPr>
                <w:rFonts w:hint="eastAsia" w:ascii="Arial" w:hAnsi="Arial"/>
                <w:lang w:val="en-US" w:eastAsia="zh-CN"/>
              </w:rPr>
              <w:t>dd the requirement of P-CSCF for DC QoS handling.</w:t>
            </w:r>
          </w:p>
          <w:p>
            <w:pPr>
              <w:pStyle w:val="129"/>
              <w:numPr>
                <w:ilvl w:val="0"/>
                <w:numId w:val="0"/>
              </w:numPr>
              <w:spacing w:after="0"/>
              <w:rPr>
                <w:rFonts w:hint="eastAsia" w:ascii="Arial" w:hAnsi="Arial"/>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ascii="Arial" w:hAnsi="Arial"/>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the case hasn</w:t>
            </w:r>
            <w:r>
              <w:rPr>
                <w:rFonts w:hint="default"/>
                <w:lang w:val="en-US" w:eastAsia="zh-CN"/>
              </w:rPr>
              <w:t>’</w:t>
            </w:r>
            <w:r>
              <w:rPr>
                <w:rFonts w:hint="eastAsia"/>
                <w:lang w:val="en-US" w:eastAsia="zh-CN"/>
              </w:rPr>
              <w:t>t been specified and has no conflict with existed mechanism.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CG Times (WN)"/>
                <w:lang w:val="en-US" w:eastAsia="zh-CN"/>
              </w:rPr>
              <w:t>The above issues exist.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4" w:name="_Toc123577192"/>
    </w:p>
    <w:bookmarkEnd w:id="4"/>
    <w:p>
      <w:pPr>
        <w:bidi w:val="0"/>
        <w:rPr>
          <w:rFonts w:hint="eastAsia"/>
          <w:lang w:val="en-US" w:eastAsia="zh-CN"/>
        </w:rPr>
      </w:pPr>
      <w:bookmarkStart w:id="5" w:name="_Toc172037852"/>
      <w:bookmarkStart w:id="6" w:name="_Toc17207"/>
    </w:p>
    <w:p>
      <w:pPr>
        <w:pStyle w:val="4"/>
      </w:pPr>
      <w:bookmarkStart w:id="7" w:name="_Toc146257130"/>
      <w:bookmarkStart w:id="11" w:name="_GoBack"/>
      <w:bookmarkEnd w:id="11"/>
      <w:r>
        <w:t>6.2</w:t>
      </w:r>
      <w:r>
        <w:tab/>
      </w:r>
      <w:r>
        <w:t>Procedures at the P-CSCF</w:t>
      </w:r>
      <w:bookmarkEnd w:id="7"/>
    </w:p>
    <w:p>
      <w:r>
        <w:t>The P-CSCF shall perform IMS-ALG functionality:</w:t>
      </w:r>
    </w:p>
    <w:p>
      <w:pPr>
        <w:pStyle w:val="123"/>
      </w:pPr>
      <w:r>
        <w:t>-</w:t>
      </w:r>
      <w:r>
        <w:tab/>
      </w:r>
      <w:r>
        <w:t>when the P-CSCF needs to perform procedures for hosted NAT traversal according to Annex F; or</w:t>
      </w:r>
    </w:p>
    <w:p>
      <w:pPr>
        <w:pStyle w:val="123"/>
      </w:pPr>
      <w:r>
        <w:t>-</w:t>
      </w:r>
      <w:r>
        <w:tab/>
      </w:r>
      <w:r>
        <w:t>when the P-CSCF needs to perform procedures for media plane security (see subclause 6.7.2.2);</w:t>
      </w:r>
    </w:p>
    <w:p>
      <w:pPr>
        <w:pStyle w:val="123"/>
      </w:pPr>
      <w:r>
        <w:t>-</w:t>
      </w:r>
      <w:r>
        <w:tab/>
      </w:r>
      <w:r>
        <w:t>when required by the user-related policies provisioned to the P-CSCF (see subclause 5.2.1);</w:t>
      </w:r>
    </w:p>
    <w:p>
      <w:pPr>
        <w:pStyle w:val="123"/>
      </w:pPr>
      <w:r>
        <w:t>-</w:t>
      </w:r>
      <w:r>
        <w:tab/>
      </w:r>
      <w:r>
        <w:t>when the P-CSCF needs to perform ECN procedures (see subclause 6.7.2.3);</w:t>
      </w:r>
    </w:p>
    <w:p>
      <w:pPr>
        <w:pStyle w:val="123"/>
      </w:pPr>
      <w:r>
        <w:t>-</w:t>
      </w:r>
      <w:r>
        <w:tab/>
      </w:r>
      <w:r>
        <w:t>when the P-CSCF needs to perform procedures for OMR (see subclause 6.7.2.4);</w:t>
      </w:r>
    </w:p>
    <w:p>
      <w:pPr>
        <w:pStyle w:val="123"/>
      </w:pPr>
      <w:r>
        <w:t>-</w:t>
      </w:r>
      <w:r>
        <w:tab/>
      </w:r>
      <w:r>
        <w:t>when the P-CSCF needs to perform P-CSCF controlled NA(P)T and NA(P)T-PT (see subclause 6.7.2.5);</w:t>
      </w:r>
    </w:p>
    <w:p>
      <w:pPr>
        <w:pStyle w:val="123"/>
      </w:pPr>
      <w:r>
        <w:t>-</w:t>
      </w:r>
      <w:r>
        <w:tab/>
      </w:r>
      <w:r>
        <w:t>when the P-CSCF needs to perform hosted NAT procedures (see subclause 6.7.2.6);</w:t>
      </w:r>
    </w:p>
    <w:p>
      <w:pPr>
        <w:pStyle w:val="123"/>
      </w:pPr>
      <w:r>
        <w:t>-</w:t>
      </w:r>
      <w:r>
        <w:tab/>
      </w:r>
      <w:r>
        <w:t>when the P-CSCF needs to perform ICE procedures (see subclause 6.7.2.7); or</w:t>
      </w:r>
    </w:p>
    <w:p>
      <w:pPr>
        <w:pStyle w:val="123"/>
      </w:pPr>
      <w:r>
        <w:t>-</w:t>
      </w:r>
      <w:r>
        <w:tab/>
      </w:r>
      <w:r>
        <w:t>when the P-CSCF needs to perform transcoding procedures (see subclause 6.7.2.8).</w:t>
      </w:r>
    </w:p>
    <w:p>
      <w:r>
        <w:t xml:space="preserve">Upon receiving an initial INVITE request that includes the SDP offer containing </w:t>
      </w:r>
      <w:r>
        <w:rPr>
          <w:rFonts w:hint="eastAsia"/>
          <w:lang w:eastAsia="ja-JP"/>
        </w:rPr>
        <w:t xml:space="preserve">only </w:t>
      </w:r>
      <w:r>
        <w:t>an IP</w:t>
      </w:r>
      <w:r>
        <w:rPr>
          <w:rFonts w:hint="eastAsia"/>
          <w:lang w:eastAsia="ja-JP"/>
        </w:rPr>
        <w:t>v6</w:t>
      </w:r>
      <w:r>
        <w:t xml:space="preserve"> address (in the "c=" parameter) </w:t>
      </w:r>
      <w:r>
        <w:rPr>
          <w:lang w:eastAsia="ja-JP"/>
        </w:rPr>
        <w:t xml:space="preserve">and if the P-CSCF knows that the terminating UE supports </w:t>
      </w:r>
      <w:r>
        <w:rPr>
          <w:rFonts w:hint="eastAsia"/>
          <w:lang w:eastAsia="ja-JP"/>
        </w:rPr>
        <w:t>only</w:t>
      </w:r>
      <w:r>
        <w:rPr>
          <w:lang w:eastAsia="ja-JP"/>
        </w:rPr>
        <w:t xml:space="preserve"> IPv4 addressing</w:t>
      </w:r>
      <w:r>
        <w:t xml:space="preserve"> </w:t>
      </w:r>
      <w:r>
        <w:rPr>
          <w:lang w:eastAsia="ja-JP"/>
        </w:rPr>
        <w:t>and does not perform the IP version interworking as described in</w:t>
      </w:r>
      <w:r>
        <w:rPr>
          <w:rFonts w:hint="eastAsia"/>
          <w:lang w:eastAsia="ja-JP"/>
        </w:rPr>
        <w:t xml:space="preserve"> </w:t>
      </w:r>
      <w:r>
        <w:t xml:space="preserve">subclause 6.7.2.5.1, the P-CSCF </w:t>
      </w:r>
      <w:r>
        <w:rPr>
          <w:rFonts w:hint="eastAsia"/>
          <w:lang w:eastAsia="ja-JP"/>
        </w:rPr>
        <w:t>may, based on local policy,</w:t>
      </w:r>
      <w:r>
        <w:t xml:space="preserve"> respond with a 488 (Not Acceptable Here) response including a 301 Warning header field indicating "incompatible network address format".</w:t>
      </w:r>
    </w:p>
    <w:p>
      <w:pPr>
        <w:pStyle w:val="104"/>
      </w:pPr>
      <w:r>
        <w:t>NOTE </w:t>
      </w:r>
      <w:r>
        <w:rPr>
          <w:rFonts w:hint="eastAsia"/>
          <w:lang w:eastAsia="ja-JP"/>
        </w:rPr>
        <w:t>1</w:t>
      </w:r>
      <w:r>
        <w:t>:</w:t>
      </w:r>
      <w:r>
        <w:tab/>
      </w:r>
      <w:r>
        <w:t xml:space="preserve">How the </w:t>
      </w:r>
      <w:r>
        <w:rPr>
          <w:rFonts w:hint="eastAsia"/>
          <w:lang w:eastAsia="ja-JP"/>
        </w:rPr>
        <w:t>P</w:t>
      </w:r>
      <w:r>
        <w:t xml:space="preserve">-CSCF determines whether the UE supports </w:t>
      </w:r>
      <w:r>
        <w:rPr>
          <w:rFonts w:hint="eastAsia"/>
          <w:lang w:eastAsia="ja-JP"/>
        </w:rPr>
        <w:t xml:space="preserve">only </w:t>
      </w:r>
      <w:r>
        <w:t>IPv4 addressing is implementation specific.</w:t>
      </w:r>
    </w:p>
    <w:p>
      <w:pPr>
        <w:pStyle w:val="104"/>
      </w:pPr>
      <w:r>
        <w:t>NOTE </w:t>
      </w:r>
      <w:r>
        <w:rPr>
          <w:rFonts w:hint="eastAsia"/>
          <w:lang w:eastAsia="ja-JP"/>
        </w:rPr>
        <w:t>2</w:t>
      </w:r>
      <w:r>
        <w:t>:</w:t>
      </w:r>
      <w:r>
        <w:tab/>
      </w:r>
      <w:r>
        <w:t>Upon receiving an initial INVITE request that does not include an SDP offer, the P-CSCF can accept the request and receive an SDP offer in the first reliable response. The SDP offer will reflect the called user's terminal capabilities and user preferences for the session.</w:t>
      </w:r>
    </w:p>
    <w:p>
      <w:r>
        <w:t>When the P-CSCF receives any SIP request containing an SDP offer, the P-CSCF shall examine the media parameters in the received SDP offer.</w:t>
      </w:r>
    </w:p>
    <w:p>
      <w: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This SDP message body contains either all the media types, codecs and other SDP parameters which are allowed according to the local policy, or, based on configuration by the operator of the P-CSCF, a subset of these allowed parameters. This subset may depend on the content of the received SIP request. For each media line, the P-CSCF shall build the SDP message body in the 488 (Not Acceptable Here) response in the same manner as a UAS builds the SDP message body in a 488 (Not Acceptable Here) response as specifed in RFC 3261 [26]. The P-CSCF shall order the codecs with the most preferred codec listed first. If the SDP offer is encrypted, the P-CSCF may reject the request.</w:t>
      </w:r>
    </w:p>
    <w:p>
      <w:r>
        <w:t xml:space="preserve">Subject to local policy, if it is not possible to generate a SDP message body </w:t>
      </w:r>
      <w:r>
        <w:rPr>
          <w:rFonts w:hint="eastAsia"/>
          <w:lang w:eastAsia="ja-JP"/>
        </w:rPr>
        <w:t>(e.g. the available bandwidth is less than the bandwidth of any codec allowed by the local policy)</w:t>
      </w:r>
      <w:r>
        <w:t xml:space="preserve">, the P-CSCF shall return a 486 (Busy here) response with a </w:t>
      </w:r>
      <w:r>
        <w:rPr>
          <w:rFonts w:eastAsia="MS Mincho"/>
        </w:rPr>
        <w:t>370 Warning header</w:t>
      </w:r>
      <w:r>
        <w:t xml:space="preserve"> field indicating "</w:t>
      </w:r>
      <w:r>
        <w:rPr>
          <w:rFonts w:eastAsia="MS Mincho"/>
        </w:rPr>
        <w:t xml:space="preserve">insufficient </w:t>
      </w:r>
      <w:r>
        <w:t>bandwidth".</w:t>
      </w:r>
    </w:p>
    <w:p>
      <w:r>
        <w:t>When the P-CSCF receives a SIP response different from 200 (OK) response containing SDP offer, the P-CSCF shall not examine the media parameters in the received SDP offer, but the P-CSCF shall rather check the succeeding request containing the SDP answer for this offer, and if necessary (i.e. the SDP answer reduced by the UE still breaches local policy, or if available by bandwidth authorisation limitation information coming from the IP-CAN, e.g. via PCRF), the P-CSCF shall return a 488 (Not Acceptable Here) response containing the local policy allowed SDP message body. If the SDP answer is encrypted, the P-CSCF may reject the succeeding request.</w:t>
      </w:r>
    </w:p>
    <w:p>
      <w:pPr>
        <w:rPr>
          <w:del w:id="0" w:author="xu" w:date="2024-09-26T17:51:39Z"/>
        </w:rPr>
      </w:pPr>
      <w:bookmarkStart w:id="8" w:name="OLE_LINK2"/>
      <w:r>
        <w:t xml:space="preserve">When the P-CSCF receives a 200 (OK) response </w:t>
      </w:r>
      <w:bookmarkStart w:id="9" w:name="OLE_LINK4"/>
      <w:r>
        <w:t>containing SDP offer</w:t>
      </w:r>
      <w:bookmarkEnd w:id="9"/>
      <w:r>
        <w:t>, the P-CSCF shall examine the media parameters in the received SDP offer.</w:t>
      </w:r>
      <w:bookmarkEnd w:id="8"/>
      <w:r>
        <w:t xml:space="preserve"> If the P-CSCF finds any media parameters which are not allowed on the network by local policy or if available by bandwidth authorisation limitation information coming from the IP-CAN (e.g. via PCRF), the P-CSCF shall forward the SDP offer and on the receipt of the ACK request containing the SDP answer, the P-CSCF shall immediately terminate the session as described in subclause 5.2.8.1.2. If the SDP offer is encrypted, the P-CSCF shall forward the SDP offer and on the receipt of the ACK request containing the SDP answer, it may immediately terminate the session as described in subclause 5.2.8.1.2.</w:t>
      </w:r>
    </w:p>
    <w:p>
      <w:pPr>
        <w:rPr>
          <w:ins w:id="1" w:author="xu" w:date="2024-09-27T15:43:02Z"/>
        </w:rPr>
      </w:pPr>
      <w:ins w:id="2" w:author="xu" w:date="2024-09-27T14:57:20Z">
        <w:r>
          <w:rPr/>
          <w:t xml:space="preserve">When the P-CSCF receives a 200 (OK) </w:t>
        </w:r>
        <w:bookmarkStart w:id="10" w:name="OLE_LINK5"/>
        <w:r>
          <w:rPr/>
          <w:t>response</w:t>
        </w:r>
        <w:bookmarkEnd w:id="10"/>
        <w:r>
          <w:rPr/>
          <w:t xml:space="preserve"> </w:t>
        </w:r>
      </w:ins>
      <w:ins w:id="3" w:author="xu" w:date="2024-09-27T15:37:17Z">
        <w:r>
          <w:rPr>
            <w:rFonts w:hint="eastAsia"/>
            <w:lang w:val="en-US" w:eastAsia="zh-CN"/>
          </w:rPr>
          <w:t>to a re-INVITE request</w:t>
        </w:r>
      </w:ins>
      <w:ins w:id="4" w:author="xu" w:date="2024-09-27T15:37:21Z">
        <w:r>
          <w:rPr>
            <w:rFonts w:hint="eastAsia"/>
            <w:lang w:val="en-US" w:eastAsia="zh-CN"/>
          </w:rPr>
          <w:t xml:space="preserve"> </w:t>
        </w:r>
      </w:ins>
      <w:ins w:id="5" w:author="xu" w:date="2024-09-27T15:37:49Z">
        <w:r>
          <w:rPr>
            <w:rFonts w:hint="eastAsia"/>
            <w:lang w:val="en-US" w:eastAsia="zh-CN"/>
          </w:rPr>
          <w:t>an</w:t>
        </w:r>
      </w:ins>
      <w:ins w:id="6" w:author="xu" w:date="2024-09-27T15:37:50Z">
        <w:r>
          <w:rPr>
            <w:rFonts w:hint="eastAsia"/>
            <w:lang w:val="en-US" w:eastAsia="zh-CN"/>
          </w:rPr>
          <w:t>d the</w:t>
        </w:r>
      </w:ins>
      <w:ins w:id="7" w:author="xu" w:date="2024-09-27T15:37:51Z">
        <w:r>
          <w:rPr>
            <w:rFonts w:hint="eastAsia"/>
            <w:lang w:val="en-US" w:eastAsia="zh-CN"/>
          </w:rPr>
          <w:t xml:space="preserve"> re</w:t>
        </w:r>
      </w:ins>
      <w:ins w:id="8" w:author="xu" w:date="2024-09-27T15:37:52Z">
        <w:r>
          <w:rPr>
            <w:rFonts w:hint="eastAsia"/>
            <w:lang w:val="en-US" w:eastAsia="zh-CN"/>
          </w:rPr>
          <w:t>sp</w:t>
        </w:r>
      </w:ins>
      <w:ins w:id="9" w:author="xu" w:date="2024-09-27T15:37:53Z">
        <w:r>
          <w:rPr>
            <w:rFonts w:hint="eastAsia"/>
            <w:lang w:val="en-US" w:eastAsia="zh-CN"/>
          </w:rPr>
          <w:t>o</w:t>
        </w:r>
      </w:ins>
      <w:ins w:id="10" w:author="xu" w:date="2024-09-27T15:37:54Z">
        <w:r>
          <w:rPr>
            <w:rFonts w:hint="eastAsia"/>
            <w:lang w:val="en-US" w:eastAsia="zh-CN"/>
          </w:rPr>
          <w:t>n</w:t>
        </w:r>
      </w:ins>
      <w:ins w:id="11" w:author="xu" w:date="2024-09-27T15:37:55Z">
        <w:r>
          <w:rPr>
            <w:rFonts w:hint="eastAsia"/>
            <w:lang w:val="en-US" w:eastAsia="zh-CN"/>
          </w:rPr>
          <w:t>se</w:t>
        </w:r>
      </w:ins>
      <w:ins w:id="12" w:author="xu" w:date="2024-09-27T15:37:56Z">
        <w:r>
          <w:rPr>
            <w:rFonts w:hint="eastAsia"/>
            <w:lang w:val="en-US" w:eastAsia="zh-CN"/>
          </w:rPr>
          <w:t xml:space="preserve"> </w:t>
        </w:r>
      </w:ins>
      <w:ins w:id="13" w:author="xu" w:date="2024-09-27T15:32:35Z">
        <w:r>
          <w:rPr/>
          <w:t xml:space="preserve">containing SDP </w:t>
        </w:r>
      </w:ins>
      <w:ins w:id="14" w:author="xu" w:date="2024-09-27T15:32:40Z">
        <w:r>
          <w:rPr>
            <w:rFonts w:hint="eastAsia"/>
            <w:lang w:val="en-US" w:eastAsia="zh-CN"/>
          </w:rPr>
          <w:t>ans</w:t>
        </w:r>
      </w:ins>
      <w:ins w:id="15" w:author="xu" w:date="2024-09-27T15:32:42Z">
        <w:r>
          <w:rPr>
            <w:rFonts w:hint="eastAsia"/>
            <w:lang w:val="en-US" w:eastAsia="zh-CN"/>
          </w:rPr>
          <w:t>wer</w:t>
        </w:r>
      </w:ins>
      <w:ins w:id="16" w:author="xu" w:date="2024-09-27T15:34:10Z">
        <w:r>
          <w:rPr>
            <w:rFonts w:hint="eastAsia"/>
            <w:lang w:val="en-US" w:eastAsia="zh-CN"/>
          </w:rPr>
          <w:t>,</w:t>
        </w:r>
      </w:ins>
      <w:ins w:id="17" w:author="xu" w:date="2024-09-27T15:34:32Z">
        <w:r>
          <w:rPr>
            <w:rFonts w:hint="eastAsia"/>
            <w:lang w:val="en-US" w:eastAsia="zh-CN"/>
          </w:rPr>
          <w:t xml:space="preserve"> </w:t>
        </w:r>
      </w:ins>
      <w:ins w:id="18" w:author="xu" w:date="2024-09-27T15:34:42Z">
        <w:r>
          <w:rPr/>
          <w:t xml:space="preserve">the P-CSCF shall examine the media parameters </w:t>
        </w:r>
      </w:ins>
      <w:ins w:id="19" w:author="xu" w:date="2024-09-27T15:42:34Z">
        <w:r>
          <w:rPr/>
          <w:t xml:space="preserve">in the received SDP </w:t>
        </w:r>
      </w:ins>
      <w:ins w:id="20" w:author="xu" w:date="2024-09-27T15:42:34Z">
        <w:r>
          <w:rPr>
            <w:rFonts w:hint="eastAsia"/>
            <w:lang w:val="en-US" w:eastAsia="zh-CN"/>
          </w:rPr>
          <w:t>answer</w:t>
        </w:r>
      </w:ins>
      <w:ins w:id="21" w:author="xu" w:date="2024-09-27T15:42:34Z">
        <w:r>
          <w:rPr/>
          <w:t>.</w:t>
        </w:r>
      </w:ins>
      <w:ins w:id="22" w:author="xu" w:date="2024-09-27T15:42:37Z">
        <w:r>
          <w:rPr>
            <w:rFonts w:hint="eastAsia"/>
            <w:lang w:val="en-US" w:eastAsia="zh-CN"/>
          </w:rPr>
          <w:t xml:space="preserve"> </w:t>
        </w:r>
      </w:ins>
      <w:ins w:id="23" w:author="xu" w:date="2024-09-27T15:43:02Z">
        <w:r>
          <w:rPr/>
          <w:t xml:space="preserve">If the P-CSCF finds any media parameters </w:t>
        </w:r>
      </w:ins>
      <w:ins w:id="24" w:author="xu" w:date="2024-09-27T15:43:22Z">
        <w:r>
          <w:rPr>
            <w:rFonts w:hint="eastAsia"/>
            <w:lang w:val="en-US" w:eastAsia="zh-CN"/>
          </w:rPr>
          <w:t xml:space="preserve">within </w:t>
        </w:r>
      </w:ins>
      <w:ins w:id="25" w:author="xu" w:date="2024-09-27T15:44:47Z">
        <w:r>
          <w:rPr>
            <w:rFonts w:hint="eastAsia"/>
            <w:lang w:val="en-US" w:eastAsia="zh-CN"/>
          </w:rPr>
          <w:t>a</w:t>
        </w:r>
      </w:ins>
      <w:ins w:id="26" w:author="xu" w:date="2024-09-27T15:43:22Z">
        <w:r>
          <w:rPr>
            <w:rFonts w:hint="eastAsia"/>
            <w:lang w:val="en-US" w:eastAsia="zh-CN"/>
          </w:rPr>
          <w:t xml:space="preserve"> IMS data channel media description</w:t>
        </w:r>
      </w:ins>
      <w:ins w:id="27" w:author="xu" w:date="2024-09-27T15:43:28Z">
        <w:r>
          <w:rPr>
            <w:rFonts w:hint="eastAsia"/>
            <w:lang w:val="en-US" w:eastAsia="zh-CN"/>
          </w:rPr>
          <w:t xml:space="preserve"> </w:t>
        </w:r>
      </w:ins>
      <w:ins w:id="28" w:author="xu" w:date="2024-09-27T15:43:02Z">
        <w:r>
          <w:rPr/>
          <w:t xml:space="preserve">are not allowed on the network by local policy or </w:t>
        </w:r>
      </w:ins>
      <w:ins w:id="29" w:author="xu" w:date="2024-09-27T15:43:02Z">
        <w:r>
          <w:rPr>
            <w:rFonts w:hint="eastAsia"/>
            <w:lang w:val="en-US" w:eastAsia="zh-CN"/>
          </w:rPr>
          <w:t>the response via Rx/N5</w:t>
        </w:r>
      </w:ins>
      <w:ins w:id="30" w:author="xu" w:date="2024-09-27T15:43:02Z">
        <w:r>
          <w:rPr/>
          <w:t>, the P-CSCF shall</w:t>
        </w:r>
      </w:ins>
      <w:ins w:id="31" w:author="xu" w:date="2024-09-27T15:43:02Z">
        <w:r>
          <w:rPr>
            <w:rFonts w:hint="eastAsia"/>
            <w:lang w:val="en-US" w:eastAsia="zh-CN"/>
          </w:rPr>
          <w:t xml:space="preserve"> replace the </w:t>
        </w:r>
      </w:ins>
      <w:ins w:id="32" w:author="xu" w:date="2024-09-27T15:43:02Z">
        <w:r>
          <w:rPr/>
          <w:t>media</w:t>
        </w:r>
      </w:ins>
      <w:ins w:id="33" w:author="xu" w:date="2024-09-27T15:43:02Z">
        <w:r>
          <w:rPr>
            <w:rFonts w:hint="eastAsia"/>
            <w:lang w:val="en-US" w:eastAsia="zh-CN"/>
          </w:rPr>
          <w:t xml:space="preserve"> parameters with the allowed parameters, if available, and </w:t>
        </w:r>
      </w:ins>
      <w:ins w:id="34" w:author="xu" w:date="2024-09-27T15:43:02Z">
        <w:r>
          <w:rPr/>
          <w:t xml:space="preserve">forward the </w:t>
        </w:r>
      </w:ins>
      <w:ins w:id="35" w:author="xu" w:date="2024-09-27T15:43:02Z">
        <w:r>
          <w:rPr>
            <w:rFonts w:hint="eastAsia"/>
            <w:lang w:val="en-US" w:eastAsia="zh-CN"/>
          </w:rPr>
          <w:t xml:space="preserve">200 (OK) </w:t>
        </w:r>
      </w:ins>
      <w:ins w:id="36" w:author="xu" w:date="2024-09-27T15:45:58Z">
        <w:r>
          <w:rPr/>
          <w:t>response</w:t>
        </w:r>
      </w:ins>
      <w:ins w:id="37" w:author="xu" w:date="2024-09-27T15:46:00Z">
        <w:r>
          <w:rPr>
            <w:rFonts w:hint="eastAsia"/>
            <w:lang w:val="en-US" w:eastAsia="zh-CN"/>
          </w:rPr>
          <w:t xml:space="preserve"> </w:t>
        </w:r>
      </w:ins>
      <w:ins w:id="38" w:author="xu" w:date="2024-09-27T15:43:02Z">
        <w:r>
          <w:rPr>
            <w:rFonts w:hint="eastAsia"/>
            <w:lang w:val="en-US" w:eastAsia="zh-CN"/>
          </w:rPr>
          <w:t>with the updated SDP answer.</w:t>
        </w:r>
      </w:ins>
    </w:p>
    <w:p>
      <w:r>
        <w:t>In case a device performing address and/or port number conversions is provided by a NA(P)T or NA(P)T-PT controlled by the P-CSCF, or by a hosted NAT, the P-CSCF may need to modify the media connection data in SDP message bodies according to the procedures described in annex F or subclause 6.7.2.5.</w:t>
      </w:r>
    </w:p>
    <w:p>
      <w:r>
        <w:t>The P-CSCF shall apply the same SDP policy to the initial request or response containing an SDP message body, and throughout the complete SIP session.</w:t>
      </w:r>
    </w:p>
    <w:p>
      <w:r>
        <w:t>The P-CSCF may inspect, if present, the "b=RS" and "b=RR" lines in order to find out the bandwidth allocation requirements for RTCP.</w:t>
      </w:r>
    </w:p>
    <w:p>
      <w:r>
        <w:t>Subject to local policy, the P-CSCF shall prohibit the negotiation of ECN during SDP offer/answer exchanges associated with multimedia priority service by removing any ECN attribute "a=ecn-capable-rtp" from the SDP offer and shall not invoke ECN for SIP transactions associated with multimedia priority service.</w:t>
      </w:r>
    </w:p>
    <w:p>
      <w:pPr>
        <w:rPr>
          <w:snapToGrid w:val="0"/>
        </w:rPr>
      </w:pPr>
      <w:r>
        <w:rPr>
          <w:snapToGrid w:val="0"/>
        </w:rPr>
        <w:t>Additional procedures where the P-CSCF acts as an IMS-ALG are given in subclause 6.7.2. The IMS-ALG only applies where there are specific gateway capabilities to be provided.</w:t>
      </w:r>
    </w:p>
    <w:bookmarkEnd w:id="5"/>
    <w:bookmarkEnd w:id="6"/>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3AA6"/>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4D491A"/>
    <w:rsid w:val="05CC14BD"/>
    <w:rsid w:val="06567772"/>
    <w:rsid w:val="075877CC"/>
    <w:rsid w:val="078A4566"/>
    <w:rsid w:val="089B79AC"/>
    <w:rsid w:val="09936C5E"/>
    <w:rsid w:val="0C261D6D"/>
    <w:rsid w:val="0C457B9C"/>
    <w:rsid w:val="108A0303"/>
    <w:rsid w:val="10FE4BED"/>
    <w:rsid w:val="116959B5"/>
    <w:rsid w:val="126035E7"/>
    <w:rsid w:val="12C06F52"/>
    <w:rsid w:val="15D20479"/>
    <w:rsid w:val="16456719"/>
    <w:rsid w:val="1672484D"/>
    <w:rsid w:val="186B3A06"/>
    <w:rsid w:val="1A412A3F"/>
    <w:rsid w:val="1B9B2BE5"/>
    <w:rsid w:val="1BB61E4A"/>
    <w:rsid w:val="1CF931CD"/>
    <w:rsid w:val="1EAC647A"/>
    <w:rsid w:val="1FF14DB3"/>
    <w:rsid w:val="209267DC"/>
    <w:rsid w:val="212D1CF2"/>
    <w:rsid w:val="21A01F89"/>
    <w:rsid w:val="227B1F27"/>
    <w:rsid w:val="24D942F0"/>
    <w:rsid w:val="27AA02EE"/>
    <w:rsid w:val="29CA1595"/>
    <w:rsid w:val="29D76748"/>
    <w:rsid w:val="2B02107F"/>
    <w:rsid w:val="2B0D680D"/>
    <w:rsid w:val="2B1B02D6"/>
    <w:rsid w:val="2BD74F7C"/>
    <w:rsid w:val="2BDB469B"/>
    <w:rsid w:val="2C0F739C"/>
    <w:rsid w:val="2D3416A1"/>
    <w:rsid w:val="2F257BE7"/>
    <w:rsid w:val="322F66E7"/>
    <w:rsid w:val="32483FF0"/>
    <w:rsid w:val="32881628"/>
    <w:rsid w:val="328A2684"/>
    <w:rsid w:val="32CF0952"/>
    <w:rsid w:val="33E66117"/>
    <w:rsid w:val="34683319"/>
    <w:rsid w:val="35BB4637"/>
    <w:rsid w:val="36D108D9"/>
    <w:rsid w:val="376F3EFE"/>
    <w:rsid w:val="380B03BD"/>
    <w:rsid w:val="38180E94"/>
    <w:rsid w:val="390F108C"/>
    <w:rsid w:val="3AE0652C"/>
    <w:rsid w:val="3D3C5C83"/>
    <w:rsid w:val="3E693752"/>
    <w:rsid w:val="3E8C0F8D"/>
    <w:rsid w:val="3F4200B2"/>
    <w:rsid w:val="42562684"/>
    <w:rsid w:val="425D1E17"/>
    <w:rsid w:val="427B4E9C"/>
    <w:rsid w:val="45146604"/>
    <w:rsid w:val="46AF1607"/>
    <w:rsid w:val="46DA098E"/>
    <w:rsid w:val="46F80EF7"/>
    <w:rsid w:val="4770356E"/>
    <w:rsid w:val="479D199B"/>
    <w:rsid w:val="47C82750"/>
    <w:rsid w:val="48D828D6"/>
    <w:rsid w:val="495872FF"/>
    <w:rsid w:val="4A7477BD"/>
    <w:rsid w:val="4ADE3DE1"/>
    <w:rsid w:val="4AEA7B43"/>
    <w:rsid w:val="4BA31063"/>
    <w:rsid w:val="4BD001BA"/>
    <w:rsid w:val="4C147660"/>
    <w:rsid w:val="4D3355BD"/>
    <w:rsid w:val="4DCE37B0"/>
    <w:rsid w:val="4FE65285"/>
    <w:rsid w:val="52F61E27"/>
    <w:rsid w:val="53AD258D"/>
    <w:rsid w:val="55E91563"/>
    <w:rsid w:val="560E4823"/>
    <w:rsid w:val="56534CF6"/>
    <w:rsid w:val="56715751"/>
    <w:rsid w:val="56CD751E"/>
    <w:rsid w:val="578770EE"/>
    <w:rsid w:val="57FC67D6"/>
    <w:rsid w:val="591E4506"/>
    <w:rsid w:val="59307EB7"/>
    <w:rsid w:val="5BC42A0A"/>
    <w:rsid w:val="5D9C1A89"/>
    <w:rsid w:val="5F33332F"/>
    <w:rsid w:val="5FB16289"/>
    <w:rsid w:val="617F18CA"/>
    <w:rsid w:val="61860CBC"/>
    <w:rsid w:val="6241214B"/>
    <w:rsid w:val="633042B5"/>
    <w:rsid w:val="64114B15"/>
    <w:rsid w:val="6A32716F"/>
    <w:rsid w:val="6AED74A6"/>
    <w:rsid w:val="6BB0725D"/>
    <w:rsid w:val="6E8F1490"/>
    <w:rsid w:val="71BB0FFB"/>
    <w:rsid w:val="721925A9"/>
    <w:rsid w:val="72D61BF3"/>
    <w:rsid w:val="737C5C05"/>
    <w:rsid w:val="73EB3CBA"/>
    <w:rsid w:val="74031B48"/>
    <w:rsid w:val="74982ED9"/>
    <w:rsid w:val="74A877C6"/>
    <w:rsid w:val="74DD500B"/>
    <w:rsid w:val="75D744AA"/>
    <w:rsid w:val="76EF3DED"/>
    <w:rsid w:val="776945FF"/>
    <w:rsid w:val="782C4BE7"/>
    <w:rsid w:val="78ED31A0"/>
    <w:rsid w:val="7B0F3DAF"/>
    <w:rsid w:val="7B8027C0"/>
    <w:rsid w:val="7C4E592B"/>
    <w:rsid w:val="7C703AD0"/>
    <w:rsid w:val="7CF50079"/>
    <w:rsid w:val="7D3B0C69"/>
    <w:rsid w:val="7D7818B3"/>
    <w:rsid w:val="7DB97A1F"/>
    <w:rsid w:val="7E5570D2"/>
    <w:rsid w:val="7E5B1D70"/>
    <w:rsid w:val="7FE7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23"/>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4</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2024-10-07T02:44:24Z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